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2D34E" w14:textId="0AE9B0D0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C108BC">
        <w:rPr>
          <w:rFonts w:ascii="Arial" w:hAnsi="Arial" w:cs="Arial"/>
          <w:b/>
          <w:sz w:val="22"/>
          <w:szCs w:val="22"/>
        </w:rPr>
        <w:t>12</w:t>
      </w:r>
      <w:r w:rsidR="00D8714C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 w:rsidR="006519C4" w:rsidRPr="006519C4">
        <w:rPr>
          <w:rFonts w:ascii="Arial" w:hAnsi="Arial" w:cs="Arial"/>
          <w:b/>
          <w:sz w:val="22"/>
          <w:szCs w:val="22"/>
        </w:rPr>
        <w:t>S3-254305</w:t>
      </w:r>
    </w:p>
    <w:p w14:paraId="36BAF937" w14:textId="638DA2CE" w:rsidR="00C108BC" w:rsidRPr="00D8714C" w:rsidRDefault="00D8714C" w:rsidP="00D8714C">
      <w:pPr>
        <w:pStyle w:val="a4"/>
        <w:rPr>
          <w:rFonts w:cs="Arial"/>
          <w:b w:val="0"/>
          <w:bCs/>
          <w:sz w:val="22"/>
        </w:rPr>
      </w:pPr>
      <w:r w:rsidRPr="00472BC4">
        <w:rPr>
          <w:rFonts w:cs="Arial"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06F993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F36C4">
        <w:rPr>
          <w:rFonts w:ascii="Arial" w:hAnsi="Arial" w:cs="Arial"/>
          <w:b/>
          <w:bCs/>
          <w:lang w:val="en-US"/>
        </w:rPr>
        <w:t>Propose a conclusion on MPQUIC study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62751B0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113C91">
        <w:rPr>
          <w:rFonts w:ascii="Arial" w:hAnsi="Arial" w:cs="Arial"/>
          <w:b/>
          <w:bCs/>
          <w:lang w:val="en-US"/>
        </w:rPr>
        <w:t>1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52A117" w14:textId="07848D28" w:rsidR="000F7492" w:rsidRDefault="00FF36C4" w:rsidP="00523A07">
      <w:pPr>
        <w:rPr>
          <w:lang w:val="en-US" w:eastAsia="zh-CN"/>
        </w:rPr>
      </w:pPr>
      <w:r>
        <w:rPr>
          <w:lang w:val="en-US" w:eastAsia="zh-CN"/>
        </w:rPr>
        <w:t>5 solutions are on the table and almost given all variants of solutions.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561"/>
        <w:gridCol w:w="994"/>
        <w:gridCol w:w="991"/>
        <w:gridCol w:w="1275"/>
        <w:gridCol w:w="1703"/>
        <w:gridCol w:w="1282"/>
        <w:gridCol w:w="2823"/>
      </w:tblGrid>
      <w:tr w:rsidR="000B79E1" w14:paraId="7A648CA6" w14:textId="77777777" w:rsidTr="00974009">
        <w:tc>
          <w:tcPr>
            <w:tcW w:w="561" w:type="dxa"/>
          </w:tcPr>
          <w:p w14:paraId="6497C703" w14:textId="77777777" w:rsidR="00FF36C4" w:rsidRDefault="00FF36C4" w:rsidP="00523A07">
            <w:pPr>
              <w:rPr>
                <w:lang w:val="en-US" w:eastAsia="zh-CN"/>
              </w:rPr>
            </w:pPr>
          </w:p>
        </w:tc>
        <w:tc>
          <w:tcPr>
            <w:tcW w:w="994" w:type="dxa"/>
          </w:tcPr>
          <w:p w14:paraId="2DBA9B61" w14:textId="0635D80D" w:rsidR="00FF36C4" w:rsidRDefault="00FF36C4" w:rsidP="00523A0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oot Key</w:t>
            </w:r>
          </w:p>
        </w:tc>
        <w:tc>
          <w:tcPr>
            <w:tcW w:w="991" w:type="dxa"/>
          </w:tcPr>
          <w:p w14:paraId="54E8360E" w14:textId="58B4D1A7" w:rsidR="00FF36C4" w:rsidRDefault="00FF36C4" w:rsidP="00523A0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Derivation entity</w:t>
            </w:r>
          </w:p>
        </w:tc>
        <w:tc>
          <w:tcPr>
            <w:tcW w:w="1275" w:type="dxa"/>
          </w:tcPr>
          <w:p w14:paraId="331B8593" w14:textId="7C41F73D" w:rsidR="00FF36C4" w:rsidRDefault="00FF36C4" w:rsidP="00523A0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Deliver</w:t>
            </w:r>
          </w:p>
        </w:tc>
        <w:tc>
          <w:tcPr>
            <w:tcW w:w="1703" w:type="dxa"/>
          </w:tcPr>
          <w:p w14:paraId="6AE7912E" w14:textId="21180F9C" w:rsidR="00FF36C4" w:rsidRDefault="00FF36C4" w:rsidP="00523A0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Input parameter</w:t>
            </w:r>
          </w:p>
        </w:tc>
        <w:tc>
          <w:tcPr>
            <w:tcW w:w="1282" w:type="dxa"/>
          </w:tcPr>
          <w:p w14:paraId="15C7F274" w14:textId="5DD472CE" w:rsidR="00FF36C4" w:rsidRDefault="00FF36C4" w:rsidP="00523A0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pdate</w:t>
            </w:r>
          </w:p>
        </w:tc>
        <w:tc>
          <w:tcPr>
            <w:tcW w:w="2823" w:type="dxa"/>
          </w:tcPr>
          <w:p w14:paraId="50B993B6" w14:textId="0A4CCFC6" w:rsidR="00FF36C4" w:rsidRDefault="000B79E1" w:rsidP="00523A0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="00FF36C4">
              <w:rPr>
                <w:lang w:val="en-US" w:eastAsia="zh-CN"/>
              </w:rPr>
              <w:t>omments</w:t>
            </w:r>
            <w:r>
              <w:rPr>
                <w:lang w:val="en-US" w:eastAsia="zh-CN"/>
              </w:rPr>
              <w:t xml:space="preserve"> from Huawei</w:t>
            </w:r>
          </w:p>
        </w:tc>
      </w:tr>
      <w:tr w:rsidR="000B79E1" w14:paraId="6249B928" w14:textId="77777777" w:rsidTr="00974009">
        <w:tc>
          <w:tcPr>
            <w:tcW w:w="561" w:type="dxa"/>
          </w:tcPr>
          <w:p w14:paraId="7E74ACD8" w14:textId="76FB85D7" w:rsidR="00FF36C4" w:rsidRDefault="00FF36C4" w:rsidP="00523A0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#1</w:t>
            </w:r>
          </w:p>
        </w:tc>
        <w:tc>
          <w:tcPr>
            <w:tcW w:w="994" w:type="dxa"/>
          </w:tcPr>
          <w:p w14:paraId="5D17D413" w14:textId="7BB22540" w:rsidR="00FF36C4" w:rsidRDefault="00FF36C4" w:rsidP="00523A0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KgNB</w:t>
            </w:r>
          </w:p>
        </w:tc>
        <w:tc>
          <w:tcPr>
            <w:tcW w:w="991" w:type="dxa"/>
          </w:tcPr>
          <w:p w14:paraId="0E866592" w14:textId="7A225FDD" w:rsidR="00FF36C4" w:rsidRPr="00FF36C4" w:rsidRDefault="00FF36C4" w:rsidP="00523A0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MF</w:t>
            </w:r>
          </w:p>
        </w:tc>
        <w:tc>
          <w:tcPr>
            <w:tcW w:w="1275" w:type="dxa"/>
          </w:tcPr>
          <w:p w14:paraId="50CC0801" w14:textId="5EB29373" w:rsidR="00FF36C4" w:rsidRPr="00FF36C4" w:rsidRDefault="00FF36C4" w:rsidP="00523A0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MF requests key and ID from AMF, and forwards key and ID to the UPF.</w:t>
            </w:r>
          </w:p>
        </w:tc>
        <w:tc>
          <w:tcPr>
            <w:tcW w:w="1703" w:type="dxa"/>
          </w:tcPr>
          <w:p w14:paraId="762FD59C" w14:textId="41E03131" w:rsidR="00FF36C4" w:rsidRDefault="00FF36C4" w:rsidP="00523A07">
            <w:pPr>
              <w:rPr>
                <w:lang w:val="en-US" w:eastAsia="zh-CN"/>
              </w:rPr>
            </w:pPr>
            <w:r w:rsidRPr="00FF36C4">
              <w:rPr>
                <w:lang w:val="en-US" w:eastAsia="zh-CN"/>
              </w:rPr>
              <w:t>PDU Session ID and a freshness parameter. UPF_PSK derivation can additionally be bound to the selected UPF identity (e.g., FQDN or IP).</w:t>
            </w:r>
          </w:p>
        </w:tc>
        <w:tc>
          <w:tcPr>
            <w:tcW w:w="1282" w:type="dxa"/>
          </w:tcPr>
          <w:p w14:paraId="32CB7714" w14:textId="1BBA94C0" w:rsidR="00FF36C4" w:rsidRDefault="00FF36C4" w:rsidP="00523A07">
            <w:pPr>
              <w:rPr>
                <w:lang w:val="en-US" w:eastAsia="zh-CN"/>
              </w:rPr>
            </w:pPr>
            <w:r>
              <w:t xml:space="preserve">CM-IDLE → CM-CONNECTED is the </w:t>
            </w:r>
            <w:r w:rsidR="00595656">
              <w:t>trigger</w:t>
            </w:r>
            <w:r>
              <w:t>.</w:t>
            </w:r>
          </w:p>
        </w:tc>
        <w:tc>
          <w:tcPr>
            <w:tcW w:w="2823" w:type="dxa"/>
          </w:tcPr>
          <w:p w14:paraId="33F72294" w14:textId="77777777" w:rsidR="00FF36C4" w:rsidRDefault="00FF36C4" w:rsidP="00523A0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se of KgNB brings additional burden on the KgNB sync between UE and AMF after UE performs Xn Handover.</w:t>
            </w:r>
          </w:p>
          <w:p w14:paraId="2422B36A" w14:textId="7D1FFF3A" w:rsidR="000B79E1" w:rsidRDefault="000B79E1" w:rsidP="00523A0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Currently, the PSK is one-hop sent, thus, no </w:t>
            </w:r>
            <w:r w:rsidRPr="000B79E1">
              <w:rPr>
                <w:lang w:val="en-US" w:eastAsia="zh-CN"/>
              </w:rPr>
              <w:t>precedent</w:t>
            </w:r>
            <w:r>
              <w:rPr>
                <w:lang w:val="en-US" w:eastAsia="zh-CN"/>
              </w:rPr>
              <w:t xml:space="preserve"> on PSK sent through a NF. This may weaken the PSK. However, the key is sent inside core network, whether there is risk is left to group decision.</w:t>
            </w:r>
          </w:p>
        </w:tc>
      </w:tr>
      <w:tr w:rsidR="000B79E1" w14:paraId="70459F1F" w14:textId="77777777" w:rsidTr="00974009">
        <w:tc>
          <w:tcPr>
            <w:tcW w:w="561" w:type="dxa"/>
          </w:tcPr>
          <w:p w14:paraId="41511098" w14:textId="1ABB0635" w:rsidR="00FF36C4" w:rsidRDefault="00FF36C4" w:rsidP="00FF36C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#2</w:t>
            </w:r>
          </w:p>
        </w:tc>
        <w:tc>
          <w:tcPr>
            <w:tcW w:w="994" w:type="dxa"/>
          </w:tcPr>
          <w:p w14:paraId="5DF6619F" w14:textId="6E03BC0A" w:rsidR="00FF36C4" w:rsidRDefault="00FF36C4" w:rsidP="00FF36C4">
            <w:pPr>
              <w:rPr>
                <w:lang w:val="en-US" w:eastAsia="zh-CN"/>
              </w:rPr>
            </w:pPr>
            <w:r w:rsidRPr="00FF36C4">
              <w:rPr>
                <w:lang w:val="en-US" w:eastAsia="zh-CN"/>
              </w:rPr>
              <w:t>K</w:t>
            </w:r>
            <w:r w:rsidRPr="00FF36C4">
              <w:rPr>
                <w:vertAlign w:val="subscript"/>
                <w:lang w:val="en-US" w:eastAsia="zh-CN"/>
              </w:rPr>
              <w:t>AMF</w:t>
            </w:r>
            <w:r w:rsidRPr="00FF36C4">
              <w:rPr>
                <w:lang w:val="en-US" w:eastAsia="zh-CN"/>
              </w:rPr>
              <w:t xml:space="preserve"> or K</w:t>
            </w:r>
            <w:r w:rsidRPr="00FF36C4">
              <w:rPr>
                <w:vertAlign w:val="subscript"/>
                <w:lang w:val="en-US" w:eastAsia="zh-CN"/>
              </w:rPr>
              <w:t>SEAF</w:t>
            </w:r>
          </w:p>
        </w:tc>
        <w:tc>
          <w:tcPr>
            <w:tcW w:w="991" w:type="dxa"/>
          </w:tcPr>
          <w:p w14:paraId="15231A97" w14:textId="6D3C02E7" w:rsidR="00FF36C4" w:rsidRDefault="00FF36C4" w:rsidP="00FF36C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MF or SMF</w:t>
            </w:r>
          </w:p>
        </w:tc>
        <w:tc>
          <w:tcPr>
            <w:tcW w:w="1275" w:type="dxa"/>
          </w:tcPr>
          <w:p w14:paraId="69BC43F8" w14:textId="77D12373" w:rsidR="00FF36C4" w:rsidRDefault="00FF36C4" w:rsidP="00FF36C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703" w:type="dxa"/>
          </w:tcPr>
          <w:p w14:paraId="500BF8C3" w14:textId="2405588E" w:rsidR="00FF36C4" w:rsidRDefault="00FF36C4" w:rsidP="00FF36C4">
            <w:pPr>
              <w:rPr>
                <w:lang w:val="en-US" w:eastAsia="zh-CN"/>
              </w:rPr>
            </w:pPr>
            <w:r w:rsidRPr="00FF36C4">
              <w:rPr>
                <w:lang w:val="en-US" w:eastAsia="zh-CN"/>
              </w:rPr>
              <w:t>MA PDU Session or IP address of the MA PDU Session</w:t>
            </w:r>
            <w:r>
              <w:rPr>
                <w:lang w:val="en-US" w:eastAsia="zh-CN"/>
              </w:rPr>
              <w:t>, SUPI, SMF instance ID</w:t>
            </w:r>
          </w:p>
        </w:tc>
        <w:tc>
          <w:tcPr>
            <w:tcW w:w="1282" w:type="dxa"/>
          </w:tcPr>
          <w:p w14:paraId="2AD24AEC" w14:textId="2867FFCB" w:rsidR="00FF36C4" w:rsidRDefault="00FF36C4" w:rsidP="00FF36C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2823" w:type="dxa"/>
          </w:tcPr>
          <w:p w14:paraId="76532F2C" w14:textId="1D37DB3E" w:rsidR="00FF36C4" w:rsidRDefault="00FF36C4" w:rsidP="00FF36C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33.501, </w:t>
            </w:r>
            <w:r w:rsidRPr="00FF36C4">
              <w:rPr>
                <w:lang w:val="en-US" w:eastAsia="zh-CN"/>
              </w:rPr>
              <w:t>K</w:t>
            </w:r>
            <w:r w:rsidRPr="00FF36C4">
              <w:rPr>
                <w:vertAlign w:val="subscript"/>
                <w:lang w:val="en-US" w:eastAsia="zh-CN"/>
              </w:rPr>
              <w:t>SEAF</w:t>
            </w:r>
            <w:r>
              <w:rPr>
                <w:vertAlign w:val="subscript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is </w:t>
            </w:r>
            <w:r w:rsidRPr="00FF36C4">
              <w:rPr>
                <w:lang w:val="en-US" w:eastAsia="zh-CN"/>
              </w:rPr>
              <w:t>deleted</w:t>
            </w:r>
            <w:r>
              <w:rPr>
                <w:lang w:val="en-US" w:eastAsia="zh-CN"/>
              </w:rPr>
              <w:t xml:space="preserve"> after generation K</w:t>
            </w:r>
            <w:r w:rsidRPr="00FF36C4">
              <w:rPr>
                <w:vertAlign w:val="subscript"/>
                <w:lang w:val="en-US" w:eastAsia="zh-CN"/>
              </w:rPr>
              <w:t>AMF</w:t>
            </w:r>
            <w:r>
              <w:rPr>
                <w:lang w:val="en-US" w:eastAsia="zh-CN"/>
              </w:rPr>
              <w:t>, this change needs to maintain K</w:t>
            </w:r>
            <w:r w:rsidRPr="00FF36C4">
              <w:rPr>
                <w:vertAlign w:val="subscript"/>
                <w:lang w:val="en-US" w:eastAsia="zh-CN"/>
              </w:rPr>
              <w:t>SEAF</w:t>
            </w:r>
            <w:r>
              <w:rPr>
                <w:lang w:val="en-US" w:eastAsia="zh-CN"/>
              </w:rPr>
              <w:t>.</w:t>
            </w:r>
          </w:p>
        </w:tc>
      </w:tr>
      <w:tr w:rsidR="000B79E1" w14:paraId="0A709B73" w14:textId="77777777" w:rsidTr="00974009">
        <w:tc>
          <w:tcPr>
            <w:tcW w:w="561" w:type="dxa"/>
          </w:tcPr>
          <w:p w14:paraId="39F65715" w14:textId="17F1F887" w:rsidR="00FF36C4" w:rsidRDefault="00FF36C4" w:rsidP="00FF36C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#3</w:t>
            </w:r>
          </w:p>
        </w:tc>
        <w:tc>
          <w:tcPr>
            <w:tcW w:w="994" w:type="dxa"/>
          </w:tcPr>
          <w:p w14:paraId="3A778CFB" w14:textId="1F4401FA" w:rsidR="00FF36C4" w:rsidRDefault="00FF36C4" w:rsidP="00FF36C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991" w:type="dxa"/>
          </w:tcPr>
          <w:p w14:paraId="21FF9053" w14:textId="2B3CE37D" w:rsidR="00FF36C4" w:rsidRDefault="00FF36C4" w:rsidP="00FF36C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275" w:type="dxa"/>
          </w:tcPr>
          <w:p w14:paraId="0B81707F" w14:textId="098CDE87" w:rsidR="00FF36C4" w:rsidRDefault="00FF36C4" w:rsidP="00FF36C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MF sends without request, or SMF generates locally.</w:t>
            </w:r>
          </w:p>
          <w:p w14:paraId="6D5C57B6" w14:textId="23519302" w:rsidR="00FF36C4" w:rsidRDefault="00FF36C4" w:rsidP="00FF36C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SMF sends to UPF.</w:t>
            </w:r>
          </w:p>
        </w:tc>
        <w:tc>
          <w:tcPr>
            <w:tcW w:w="1703" w:type="dxa"/>
          </w:tcPr>
          <w:p w14:paraId="1768568C" w14:textId="112302A3" w:rsidR="00FF36C4" w:rsidRDefault="000B79E1" w:rsidP="00FF36C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282" w:type="dxa"/>
          </w:tcPr>
          <w:p w14:paraId="3894D954" w14:textId="0AFF6E06" w:rsidR="00FF36C4" w:rsidRDefault="000B79E1" w:rsidP="00FF36C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2823" w:type="dxa"/>
          </w:tcPr>
          <w:p w14:paraId="18CCF8C7" w14:textId="076B5D4C" w:rsidR="000B79E1" w:rsidRDefault="000B79E1" w:rsidP="00FF36C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f SMF generates the key and ID, SMF needs to support this new generation scheme. However, if there is no new key generation scheme can be reused, this is also a new change to the AMF.</w:t>
            </w:r>
          </w:p>
        </w:tc>
      </w:tr>
      <w:tr w:rsidR="000B79E1" w14:paraId="37FE9649" w14:textId="77777777" w:rsidTr="00974009">
        <w:tc>
          <w:tcPr>
            <w:tcW w:w="561" w:type="dxa"/>
          </w:tcPr>
          <w:p w14:paraId="1D084440" w14:textId="78ADE691" w:rsidR="00FF36C4" w:rsidRDefault="000B79E1" w:rsidP="00FF36C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994" w:type="dxa"/>
          </w:tcPr>
          <w:p w14:paraId="612F0AF0" w14:textId="0527C39B" w:rsidR="00FF36C4" w:rsidRDefault="000B79E1" w:rsidP="00FF36C4">
            <w:pPr>
              <w:rPr>
                <w:lang w:val="en-US" w:eastAsia="zh-CN"/>
              </w:rPr>
            </w:pPr>
            <w:r w:rsidRPr="00FF36C4">
              <w:rPr>
                <w:lang w:val="en-US" w:eastAsia="zh-CN"/>
              </w:rPr>
              <w:t>K</w:t>
            </w:r>
            <w:r w:rsidRPr="00FF36C4">
              <w:rPr>
                <w:vertAlign w:val="subscript"/>
                <w:lang w:val="en-US" w:eastAsia="zh-CN"/>
              </w:rPr>
              <w:t>AMF</w:t>
            </w:r>
          </w:p>
        </w:tc>
        <w:tc>
          <w:tcPr>
            <w:tcW w:w="991" w:type="dxa"/>
          </w:tcPr>
          <w:p w14:paraId="7EE0A89A" w14:textId="49D77D47" w:rsidR="00FF36C4" w:rsidRDefault="000B79E1" w:rsidP="00FF36C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MF</w:t>
            </w:r>
          </w:p>
        </w:tc>
        <w:tc>
          <w:tcPr>
            <w:tcW w:w="1275" w:type="dxa"/>
          </w:tcPr>
          <w:p w14:paraId="62F9F9A4" w14:textId="24BA03EC" w:rsidR="00FF36C4" w:rsidRDefault="000B79E1" w:rsidP="00FF36C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MF requests key and ID from AMF, and forwards key and ID to the UPF.</w:t>
            </w:r>
          </w:p>
        </w:tc>
        <w:tc>
          <w:tcPr>
            <w:tcW w:w="1703" w:type="dxa"/>
          </w:tcPr>
          <w:p w14:paraId="0F3EBCB2" w14:textId="77777777" w:rsidR="00FF36C4" w:rsidRDefault="000B79E1" w:rsidP="00FF36C4">
            <w:pPr>
              <w:rPr>
                <w:lang w:val="en-US" w:eastAsia="zh-CN"/>
              </w:rPr>
            </w:pPr>
            <w:r w:rsidRPr="00FF36C4">
              <w:rPr>
                <w:lang w:val="en-US" w:eastAsia="zh-CN"/>
              </w:rPr>
              <w:t xml:space="preserve">PDU Session ID and </w:t>
            </w:r>
            <w:r>
              <w:t>NAS Uplink COUNT</w:t>
            </w:r>
            <w:r w:rsidRPr="00FF36C4">
              <w:rPr>
                <w:lang w:val="en-US" w:eastAsia="zh-CN"/>
              </w:rPr>
              <w:t>.</w:t>
            </w:r>
          </w:p>
          <w:p w14:paraId="38E6EF06" w14:textId="77777777" w:rsidR="000B79E1" w:rsidRDefault="000B79E1" w:rsidP="000B79E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KID = H(SUPI)|| PDU session ID </w:t>
            </w:r>
          </w:p>
          <w:p w14:paraId="64C38229" w14:textId="75E5E2E7" w:rsidR="000B79E1" w:rsidRPr="000B79E1" w:rsidRDefault="000B79E1" w:rsidP="00FF36C4">
            <w:pPr>
              <w:rPr>
                <w:lang w:eastAsia="zh-CN"/>
              </w:rPr>
            </w:pPr>
          </w:p>
        </w:tc>
        <w:tc>
          <w:tcPr>
            <w:tcW w:w="1282" w:type="dxa"/>
          </w:tcPr>
          <w:p w14:paraId="6E3751D4" w14:textId="2274FDF7" w:rsidR="00FF36C4" w:rsidRDefault="000B79E1" w:rsidP="00FF36C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2823" w:type="dxa"/>
          </w:tcPr>
          <w:p w14:paraId="3B654B17" w14:textId="291AB95A" w:rsidR="00FF36C4" w:rsidRDefault="000B79E1" w:rsidP="00FF36C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Currently, the PSK is one-hop sent, thus, no </w:t>
            </w:r>
            <w:r w:rsidRPr="000B79E1">
              <w:rPr>
                <w:lang w:val="en-US" w:eastAsia="zh-CN"/>
              </w:rPr>
              <w:t>precedent</w:t>
            </w:r>
            <w:r>
              <w:rPr>
                <w:lang w:val="en-US" w:eastAsia="zh-CN"/>
              </w:rPr>
              <w:t xml:space="preserve"> on PSK sent through a NF. This may weaken the PSK. However, the key is sent inside core network, whether there is risk is left to group decision.</w:t>
            </w:r>
          </w:p>
        </w:tc>
      </w:tr>
      <w:tr w:rsidR="000B79E1" w14:paraId="4B563872" w14:textId="77777777" w:rsidTr="00974009">
        <w:tc>
          <w:tcPr>
            <w:tcW w:w="561" w:type="dxa"/>
          </w:tcPr>
          <w:p w14:paraId="3CD83BB2" w14:textId="504BF5B7" w:rsidR="000B79E1" w:rsidRDefault="000B79E1" w:rsidP="000B79E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994" w:type="dxa"/>
          </w:tcPr>
          <w:p w14:paraId="4E76F8F3" w14:textId="6154E41A" w:rsidR="000B79E1" w:rsidRDefault="000B79E1" w:rsidP="000B79E1">
            <w:pPr>
              <w:rPr>
                <w:lang w:val="en-US" w:eastAsia="zh-CN"/>
              </w:rPr>
            </w:pPr>
            <w:r w:rsidRPr="00FF36C4">
              <w:rPr>
                <w:lang w:val="en-US" w:eastAsia="zh-CN"/>
              </w:rPr>
              <w:t>K</w:t>
            </w:r>
            <w:r w:rsidRPr="00FF36C4">
              <w:rPr>
                <w:vertAlign w:val="subscript"/>
                <w:lang w:val="en-US" w:eastAsia="zh-CN"/>
              </w:rPr>
              <w:t>AMF</w:t>
            </w:r>
            <w:r w:rsidRPr="00FF36C4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and</w:t>
            </w:r>
            <w:r w:rsidRPr="00FF36C4">
              <w:rPr>
                <w:lang w:val="en-US" w:eastAsia="zh-CN"/>
              </w:rPr>
              <w:t xml:space="preserve"> K</w:t>
            </w:r>
            <w:r w:rsidRPr="00FF36C4">
              <w:rPr>
                <w:vertAlign w:val="subscript"/>
                <w:lang w:val="en-US" w:eastAsia="zh-CN"/>
              </w:rPr>
              <w:t>S</w:t>
            </w:r>
            <w:r>
              <w:rPr>
                <w:vertAlign w:val="subscript"/>
                <w:lang w:val="en-US" w:eastAsia="zh-CN"/>
              </w:rPr>
              <w:t>MF</w:t>
            </w:r>
          </w:p>
        </w:tc>
        <w:tc>
          <w:tcPr>
            <w:tcW w:w="991" w:type="dxa"/>
          </w:tcPr>
          <w:p w14:paraId="25F05FC7" w14:textId="3D550AD2" w:rsidR="000B79E1" w:rsidRDefault="000B79E1" w:rsidP="000B79E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MF generates </w:t>
            </w:r>
            <w:r w:rsidRPr="00FF36C4">
              <w:rPr>
                <w:lang w:val="en-US" w:eastAsia="zh-CN"/>
              </w:rPr>
              <w:t>K</w:t>
            </w:r>
            <w:r w:rsidRPr="00FF36C4">
              <w:rPr>
                <w:vertAlign w:val="subscript"/>
                <w:lang w:val="en-US" w:eastAsia="zh-CN"/>
              </w:rPr>
              <w:t>S</w:t>
            </w:r>
            <w:r>
              <w:rPr>
                <w:vertAlign w:val="subscript"/>
                <w:lang w:val="en-US" w:eastAsia="zh-CN"/>
              </w:rPr>
              <w:t>MF</w:t>
            </w:r>
            <w:r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lastRenderedPageBreak/>
              <w:t xml:space="preserve">and SMF generates </w:t>
            </w:r>
            <w:r w:rsidRPr="00FF36C4">
              <w:rPr>
                <w:lang w:val="en-US" w:eastAsia="zh-CN"/>
              </w:rPr>
              <w:t>K</w:t>
            </w:r>
            <w:r>
              <w:rPr>
                <w:vertAlign w:val="subscript"/>
                <w:lang w:val="en-US" w:eastAsia="zh-CN"/>
              </w:rPr>
              <w:t>UPF</w:t>
            </w:r>
          </w:p>
        </w:tc>
        <w:tc>
          <w:tcPr>
            <w:tcW w:w="1275" w:type="dxa"/>
          </w:tcPr>
          <w:p w14:paraId="13D6E830" w14:textId="741BE846" w:rsidR="000B79E1" w:rsidRDefault="000B79E1" w:rsidP="000B79E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S</w:t>
            </w:r>
            <w:r>
              <w:rPr>
                <w:lang w:val="en-US" w:eastAsia="zh-CN"/>
              </w:rPr>
              <w:t xml:space="preserve">MF requests key and ID from </w:t>
            </w:r>
            <w:r>
              <w:rPr>
                <w:lang w:val="en-US" w:eastAsia="zh-CN"/>
              </w:rPr>
              <w:lastRenderedPageBreak/>
              <w:t>AMF, and forwards key and ID to the UPF.</w:t>
            </w:r>
          </w:p>
        </w:tc>
        <w:tc>
          <w:tcPr>
            <w:tcW w:w="1703" w:type="dxa"/>
          </w:tcPr>
          <w:p w14:paraId="45396196" w14:textId="28C621F8" w:rsidR="000B79E1" w:rsidRDefault="000B79E1" w:rsidP="000B79E1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Reuse A.13 of TS 33.501</w:t>
            </w:r>
          </w:p>
        </w:tc>
        <w:tc>
          <w:tcPr>
            <w:tcW w:w="1282" w:type="dxa"/>
          </w:tcPr>
          <w:p w14:paraId="6CA1D93B" w14:textId="0A6BB0D9" w:rsidR="000B79E1" w:rsidRDefault="000B79E1" w:rsidP="000B79E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2823" w:type="dxa"/>
          </w:tcPr>
          <w:p w14:paraId="6338B928" w14:textId="77777777" w:rsidR="000B79E1" w:rsidRDefault="000B79E1" w:rsidP="000B79E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 new key generation functions to AMF and UE. </w:t>
            </w:r>
          </w:p>
          <w:p w14:paraId="45619321" w14:textId="4DD7520D" w:rsidR="000B79E1" w:rsidRDefault="000B79E1" w:rsidP="000B79E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I</w:t>
            </w:r>
            <w:r>
              <w:rPr>
                <w:lang w:val="en-US" w:eastAsia="zh-CN"/>
              </w:rPr>
              <w:t>f SMF generates the key and ID, SMF needs to support this new generation scheme.</w:t>
            </w:r>
          </w:p>
        </w:tc>
      </w:tr>
      <w:tr w:rsidR="000B79E1" w14:paraId="7F8D2D32" w14:textId="77777777" w:rsidTr="00974009">
        <w:tc>
          <w:tcPr>
            <w:tcW w:w="561" w:type="dxa"/>
          </w:tcPr>
          <w:p w14:paraId="45C056FD" w14:textId="6D7D4512" w:rsidR="000B79E1" w:rsidRDefault="000B79E1" w:rsidP="000B79E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#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994" w:type="dxa"/>
          </w:tcPr>
          <w:p w14:paraId="7ED5FF20" w14:textId="0B67C14B" w:rsidR="000B79E1" w:rsidRDefault="000B79E1" w:rsidP="000B79E1">
            <w:pPr>
              <w:rPr>
                <w:lang w:val="en-US" w:eastAsia="zh-CN"/>
              </w:rPr>
            </w:pPr>
            <w:r w:rsidRPr="00FF36C4">
              <w:rPr>
                <w:lang w:val="en-US" w:eastAsia="zh-CN"/>
              </w:rPr>
              <w:t>K</w:t>
            </w:r>
            <w:r w:rsidRPr="00FF36C4">
              <w:rPr>
                <w:vertAlign w:val="subscript"/>
                <w:lang w:val="en-US" w:eastAsia="zh-CN"/>
              </w:rPr>
              <w:t>AMF</w:t>
            </w:r>
          </w:p>
        </w:tc>
        <w:tc>
          <w:tcPr>
            <w:tcW w:w="991" w:type="dxa"/>
          </w:tcPr>
          <w:p w14:paraId="6A971AF8" w14:textId="66435057" w:rsidR="000B79E1" w:rsidRDefault="000B79E1" w:rsidP="000B79E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MF,</w:t>
            </w:r>
          </w:p>
        </w:tc>
        <w:tc>
          <w:tcPr>
            <w:tcW w:w="1275" w:type="dxa"/>
          </w:tcPr>
          <w:p w14:paraId="3B17B53D" w14:textId="14D67748" w:rsidR="000B79E1" w:rsidRDefault="000B79E1" w:rsidP="000B79E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MF sends without request, and SMF sends to UPF.</w:t>
            </w:r>
          </w:p>
        </w:tc>
        <w:tc>
          <w:tcPr>
            <w:tcW w:w="1703" w:type="dxa"/>
          </w:tcPr>
          <w:p w14:paraId="72A958F2" w14:textId="14A751C6" w:rsidR="000B79E1" w:rsidRDefault="00974009" w:rsidP="000B79E1">
            <w:pPr>
              <w:rPr>
                <w:lang w:val="en-US" w:eastAsia="zh-CN"/>
              </w:rPr>
            </w:pPr>
            <w:r w:rsidRPr="00974009">
              <w:rPr>
                <w:lang w:val="en-US" w:eastAsia="zh-CN"/>
              </w:rPr>
              <w:t>Random Number</w:t>
            </w:r>
          </w:p>
        </w:tc>
        <w:tc>
          <w:tcPr>
            <w:tcW w:w="1282" w:type="dxa"/>
          </w:tcPr>
          <w:p w14:paraId="5EE7DF4D" w14:textId="5FE94D8F" w:rsidR="000B79E1" w:rsidRDefault="000B79E1" w:rsidP="000B79E1">
            <w:pPr>
              <w:rPr>
                <w:lang w:val="en-US" w:eastAsia="zh-CN"/>
              </w:rPr>
            </w:pPr>
            <w:r w:rsidRPr="000B79E1">
              <w:rPr>
                <w:lang w:val="en-US" w:eastAsia="zh-CN"/>
              </w:rPr>
              <w:t>AMF generates a new key</w:t>
            </w:r>
            <w:r>
              <w:rPr>
                <w:lang w:val="en-US" w:eastAsia="zh-CN"/>
              </w:rPr>
              <w:t>, not mention the trigger.</w:t>
            </w:r>
          </w:p>
        </w:tc>
        <w:tc>
          <w:tcPr>
            <w:tcW w:w="2823" w:type="dxa"/>
          </w:tcPr>
          <w:p w14:paraId="65C63286" w14:textId="0B89876C" w:rsidR="000B79E1" w:rsidRDefault="00974009" w:rsidP="000B79E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 xml:space="preserve">SK is sent over the air is dangerous, because it </w:t>
            </w:r>
            <w:r>
              <w:rPr>
                <w:lang w:eastAsia="zh-CN"/>
              </w:rPr>
              <w:t>relies on AS security to ensure the confidentiality of the PSK, deactivating the AS security will impact the security of the solution.</w:t>
            </w:r>
          </w:p>
        </w:tc>
      </w:tr>
      <w:tr w:rsidR="00974009" w14:paraId="7D3ECCCA" w14:textId="77777777" w:rsidTr="00974009">
        <w:tc>
          <w:tcPr>
            <w:tcW w:w="561" w:type="dxa"/>
          </w:tcPr>
          <w:p w14:paraId="566A810C" w14:textId="3F705D3D" w:rsidR="00974009" w:rsidRDefault="00974009" w:rsidP="000B79E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ummary</w:t>
            </w:r>
          </w:p>
        </w:tc>
        <w:tc>
          <w:tcPr>
            <w:tcW w:w="994" w:type="dxa"/>
          </w:tcPr>
          <w:p w14:paraId="4EE5994D" w14:textId="47C64153" w:rsidR="00974009" w:rsidRPr="00FF36C4" w:rsidRDefault="00974009" w:rsidP="000B79E1">
            <w:pPr>
              <w:rPr>
                <w:lang w:val="en-US" w:eastAsia="zh-CN"/>
              </w:rPr>
            </w:pPr>
            <w:r w:rsidRPr="00FF36C4">
              <w:rPr>
                <w:lang w:val="en-US" w:eastAsia="zh-CN"/>
              </w:rPr>
              <w:t>K</w:t>
            </w:r>
            <w:r w:rsidRPr="00FF36C4">
              <w:rPr>
                <w:vertAlign w:val="subscript"/>
                <w:lang w:val="en-US" w:eastAsia="zh-CN"/>
              </w:rPr>
              <w:t>AMF</w:t>
            </w:r>
            <w:r>
              <w:rPr>
                <w:vertAlign w:val="subscript"/>
                <w:lang w:val="en-US" w:eastAsia="zh-CN"/>
              </w:rPr>
              <w:t xml:space="preserve"> </w:t>
            </w:r>
            <w:r w:rsidRPr="00974009">
              <w:rPr>
                <w:lang w:val="en-US" w:eastAsia="zh-CN"/>
              </w:rPr>
              <w:t>is the majority</w:t>
            </w:r>
          </w:p>
        </w:tc>
        <w:tc>
          <w:tcPr>
            <w:tcW w:w="991" w:type="dxa"/>
          </w:tcPr>
          <w:p w14:paraId="5937070C" w14:textId="17F4D502" w:rsidR="00974009" w:rsidRDefault="00974009" w:rsidP="000B79E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MF is the majority</w:t>
            </w:r>
          </w:p>
        </w:tc>
        <w:tc>
          <w:tcPr>
            <w:tcW w:w="1275" w:type="dxa"/>
          </w:tcPr>
          <w:p w14:paraId="2F163CAA" w14:textId="31C5497A" w:rsidR="00974009" w:rsidRDefault="00974009" w:rsidP="000B79E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MF requests: AMF actively sends: 3:2</w:t>
            </w:r>
          </w:p>
        </w:tc>
        <w:tc>
          <w:tcPr>
            <w:tcW w:w="1703" w:type="dxa"/>
          </w:tcPr>
          <w:p w14:paraId="03220F6B" w14:textId="79B78527" w:rsidR="00974009" w:rsidRPr="00974009" w:rsidRDefault="00974009" w:rsidP="000B79E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DU session ID</w:t>
            </w:r>
            <w:r w:rsidR="00595656">
              <w:rPr>
                <w:lang w:val="en-US" w:eastAsia="zh-CN"/>
              </w:rPr>
              <w:t xml:space="preserve"> and</w:t>
            </w:r>
            <w:r>
              <w:rPr>
                <w:lang w:val="en-US" w:eastAsia="zh-CN"/>
              </w:rPr>
              <w:t xml:space="preserve"> fresh parameter </w:t>
            </w:r>
            <w:r w:rsidR="00595656">
              <w:rPr>
                <w:lang w:val="en-US" w:eastAsia="zh-CN"/>
              </w:rPr>
              <w:t>are</w:t>
            </w:r>
            <w:r>
              <w:rPr>
                <w:lang w:val="en-US" w:eastAsia="zh-CN"/>
              </w:rPr>
              <w:t xml:space="preserve"> the majority</w:t>
            </w:r>
          </w:p>
        </w:tc>
        <w:tc>
          <w:tcPr>
            <w:tcW w:w="1282" w:type="dxa"/>
          </w:tcPr>
          <w:p w14:paraId="4CB61E30" w14:textId="520586F5" w:rsidR="00974009" w:rsidRPr="000B79E1" w:rsidRDefault="00974009" w:rsidP="000B79E1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Still open</w:t>
            </w:r>
          </w:p>
        </w:tc>
        <w:tc>
          <w:tcPr>
            <w:tcW w:w="2823" w:type="dxa"/>
          </w:tcPr>
          <w:p w14:paraId="01B0F8A0" w14:textId="203385BE" w:rsidR="00974009" w:rsidRPr="00974009" w:rsidRDefault="00974009" w:rsidP="000B79E1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Propose the conclusion below.</w:t>
            </w:r>
          </w:p>
        </w:tc>
      </w:tr>
    </w:tbl>
    <w:p w14:paraId="190209F1" w14:textId="77777777" w:rsidR="00FF36C4" w:rsidRDefault="00FF36C4" w:rsidP="00523A07">
      <w:pPr>
        <w:rPr>
          <w:lang w:val="en-US" w:eastAsia="zh-CN"/>
        </w:rPr>
      </w:pPr>
    </w:p>
    <w:p w14:paraId="31DDCCC3" w14:textId="77777777" w:rsidR="000F7492" w:rsidRDefault="000F7492" w:rsidP="00523A07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96AA5D" w14:textId="77777777" w:rsidR="00CA4352" w:rsidRDefault="00CA4352" w:rsidP="00CA4352">
      <w:pPr>
        <w:pStyle w:val="1"/>
      </w:pPr>
      <w:bookmarkStart w:id="0" w:name="_Toc212104872"/>
      <w:r>
        <w:t>7</w:t>
      </w:r>
      <w:r>
        <w:tab/>
        <w:t>Conclusions</w:t>
      </w:r>
      <w:bookmarkEnd w:id="0"/>
    </w:p>
    <w:p w14:paraId="0A126A82" w14:textId="75CEFB29" w:rsidR="00CA4352" w:rsidDel="00595656" w:rsidRDefault="00CA4352" w:rsidP="00CA4352">
      <w:pPr>
        <w:pStyle w:val="EditorsNote"/>
        <w:rPr>
          <w:del w:id="1" w:author="Huawei-2" w:date="2025-11-03T10:38:00Z"/>
          <w:lang w:eastAsia="zh-CN"/>
        </w:rPr>
      </w:pPr>
      <w:del w:id="2" w:author="Huawei-2" w:date="2025-11-03T10:38:00Z">
        <w:r w:rsidDel="00595656">
          <w:rPr>
            <w:lang w:eastAsia="zh-CN"/>
          </w:rPr>
          <w:delText>Editor’s Note: This clause is going to capture the conclusions of this study.</w:delText>
        </w:r>
      </w:del>
    </w:p>
    <w:p w14:paraId="2CADE480" w14:textId="69C1D04D" w:rsidR="00595656" w:rsidRDefault="00595656" w:rsidP="00595656">
      <w:pPr>
        <w:pStyle w:val="2"/>
        <w:rPr>
          <w:ins w:id="3" w:author="Huawei-2" w:date="2025-11-03T10:38:00Z"/>
          <w:lang w:eastAsia="zh-CN"/>
        </w:rPr>
      </w:pPr>
      <w:ins w:id="4" w:author="Huawei-2" w:date="2025-11-03T10:3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.1 Conclusion on Key derivation</w:t>
        </w:r>
      </w:ins>
    </w:p>
    <w:p w14:paraId="2623C2B7" w14:textId="77777777" w:rsidR="00595656" w:rsidRDefault="00595656" w:rsidP="00595656">
      <w:pPr>
        <w:rPr>
          <w:ins w:id="5" w:author="Huawei-2" w:date="2025-11-03T10:38:00Z"/>
          <w:lang w:eastAsia="zh-CN"/>
        </w:rPr>
      </w:pPr>
      <w:ins w:id="6" w:author="Huawei-2" w:date="2025-11-03T10:38:00Z">
        <w:r>
          <w:rPr>
            <w:lang w:eastAsia="zh-CN"/>
          </w:rPr>
          <w:t>A new K</w:t>
        </w:r>
        <w:r w:rsidRPr="00CA4352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and a K</w:t>
        </w:r>
        <w:r w:rsidRPr="00CA4352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ID are generated by the AMF and UE respectively. </w:t>
        </w:r>
      </w:ins>
    </w:p>
    <w:p w14:paraId="44F1B382" w14:textId="77777777" w:rsidR="00595656" w:rsidRDefault="00595656" w:rsidP="00595656">
      <w:pPr>
        <w:rPr>
          <w:ins w:id="7" w:author="Huawei-2" w:date="2025-11-03T10:38:00Z"/>
          <w:lang w:eastAsia="zh-CN"/>
        </w:rPr>
      </w:pPr>
      <w:ins w:id="8" w:author="Huawei-2" w:date="2025-11-03T10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K</w:t>
        </w:r>
        <w:r w:rsidRPr="00CA4352">
          <w:rPr>
            <w:vertAlign w:val="subscript"/>
            <w:lang w:eastAsia="zh-CN"/>
          </w:rPr>
          <w:t>AMF</w:t>
        </w:r>
        <w:r>
          <w:rPr>
            <w:lang w:eastAsia="zh-CN"/>
          </w:rPr>
          <w:t xml:space="preserve"> is used to generate the K</w:t>
        </w:r>
        <w:r w:rsidRPr="00CA4352">
          <w:rPr>
            <w:vertAlign w:val="subscript"/>
            <w:lang w:eastAsia="zh-CN"/>
          </w:rPr>
          <w:t>UPF</w:t>
        </w:r>
        <w:r>
          <w:rPr>
            <w:lang w:eastAsia="zh-CN"/>
          </w:rPr>
          <w:t>.  When to generate the K</w:t>
        </w:r>
        <w:r w:rsidRPr="00CA4352">
          <w:rPr>
            <w:vertAlign w:val="subscript"/>
            <w:lang w:eastAsia="zh-CN"/>
          </w:rPr>
          <w:t>UPF</w:t>
        </w:r>
        <w:r>
          <w:rPr>
            <w:lang w:eastAsia="zh-CN"/>
          </w:rPr>
          <w:t>, the SUPI, the MA PDU session ID, uplink NAS COUNT are the additional input.</w:t>
        </w:r>
        <w:r w:rsidRPr="00695BE0">
          <w:rPr>
            <w:lang w:eastAsia="zh-CN"/>
          </w:rPr>
          <w:t xml:space="preserve"> </w:t>
        </w:r>
      </w:ins>
    </w:p>
    <w:p w14:paraId="07805194" w14:textId="3A8155C0" w:rsidR="00595656" w:rsidRDefault="00595656" w:rsidP="00595656">
      <w:pPr>
        <w:rPr>
          <w:ins w:id="9" w:author="Huawei-2" w:date="2025-11-03T10:38:00Z"/>
          <w:lang w:eastAsia="zh-CN"/>
        </w:rPr>
      </w:pPr>
      <w:ins w:id="10" w:author="Huawei-2" w:date="2025-11-03T10:38:00Z">
        <w:r>
          <w:rPr>
            <w:lang w:eastAsia="zh-CN"/>
          </w:rPr>
          <w:t>When to generate the K</w:t>
        </w:r>
        <w:r w:rsidRPr="00CA4352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ID,  the K</w:t>
        </w:r>
        <w:r w:rsidRPr="00CA4352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used by AMF with</w:t>
        </w:r>
        <w:r>
          <w:t xml:space="preserve"> </w:t>
        </w:r>
      </w:ins>
      <w:ins w:id="11" w:author="Huawei-2" w:date="2025-11-03T10:59:00Z">
        <w:r w:rsidR="0030557F">
          <w:rPr>
            <w:rFonts w:hint="eastAsia"/>
            <w:lang w:eastAsia="zh-CN"/>
          </w:rPr>
          <w:t>SUPI</w:t>
        </w:r>
        <w:r w:rsidR="0030557F">
          <w:rPr>
            <w:lang w:eastAsia="zh-CN"/>
          </w:rPr>
          <w:t xml:space="preserve"> </w:t>
        </w:r>
        <w:r w:rsidR="0030557F">
          <w:rPr>
            <w:rFonts w:hint="eastAsia"/>
            <w:lang w:eastAsia="zh-CN"/>
          </w:rPr>
          <w:t>and</w:t>
        </w:r>
        <w:r w:rsidR="0030557F">
          <w:rPr>
            <w:lang w:eastAsia="zh-CN"/>
          </w:rPr>
          <w:t xml:space="preserve"> MA PDU session ID</w:t>
        </w:r>
      </w:ins>
      <w:ins w:id="12" w:author="Huawei-2" w:date="2025-11-03T10:38:00Z">
        <w:r>
          <w:rPr>
            <w:lang w:eastAsia="zh-CN"/>
          </w:rPr>
          <w:t xml:space="preserve"> as additional input.</w:t>
        </w:r>
      </w:ins>
    </w:p>
    <w:p w14:paraId="60C65BF4" w14:textId="77777777" w:rsidR="00595656" w:rsidRDefault="00595656" w:rsidP="00595656">
      <w:pPr>
        <w:pStyle w:val="2"/>
        <w:rPr>
          <w:ins w:id="13" w:author="Huawei-2" w:date="2025-11-03T10:38:00Z"/>
          <w:lang w:eastAsia="zh-CN"/>
        </w:rPr>
      </w:pPr>
      <w:ins w:id="14" w:author="Huawei-2" w:date="2025-11-03T10:3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.2 Conclusion on Key deliver</w:t>
        </w:r>
      </w:ins>
    </w:p>
    <w:p w14:paraId="34C27A88" w14:textId="3D2599A8" w:rsidR="00595656" w:rsidRPr="00F50B97" w:rsidRDefault="00595656" w:rsidP="00595656">
      <w:pPr>
        <w:rPr>
          <w:ins w:id="15" w:author="Huawei-2" w:date="2025-11-03T10:38:00Z"/>
          <w:lang w:val="en-US" w:eastAsia="zh-CN"/>
        </w:rPr>
      </w:pPr>
      <w:ins w:id="16" w:author="Huawei-2" w:date="2025-11-03T10:38:00Z">
        <w:r>
          <w:rPr>
            <w:lang w:eastAsia="zh-CN"/>
          </w:rPr>
          <w:t xml:space="preserve">The AMF generates </w:t>
        </w:r>
      </w:ins>
      <w:ins w:id="17" w:author="Huawei-2" w:date="2025-11-03T10:40:00Z">
        <w:r w:rsidR="00F50B97">
          <w:rPr>
            <w:lang w:eastAsia="zh-CN"/>
          </w:rPr>
          <w:t xml:space="preserve">the </w:t>
        </w:r>
      </w:ins>
      <w:ins w:id="18" w:author="Huawei-2" w:date="2025-11-03T10:38:00Z">
        <w:r w:rsidR="00F50B97">
          <w:rPr>
            <w:lang w:eastAsia="zh-CN"/>
          </w:rPr>
          <w:t>K</w:t>
        </w:r>
        <w:r w:rsidR="00F50B97" w:rsidRPr="00CA4352">
          <w:rPr>
            <w:vertAlign w:val="subscript"/>
            <w:lang w:eastAsia="zh-CN"/>
          </w:rPr>
          <w:t>UPF</w:t>
        </w:r>
        <w:r w:rsidR="00F50B97">
          <w:rPr>
            <w:lang w:eastAsia="zh-CN"/>
          </w:rPr>
          <w:t xml:space="preserve"> and </w:t>
        </w:r>
      </w:ins>
      <w:ins w:id="19" w:author="Huawei-2" w:date="2025-11-03T10:40:00Z">
        <w:r w:rsidR="00F50B97">
          <w:rPr>
            <w:lang w:eastAsia="zh-CN"/>
          </w:rPr>
          <w:t>the</w:t>
        </w:r>
      </w:ins>
      <w:ins w:id="20" w:author="Huawei-2" w:date="2025-11-03T10:38:00Z">
        <w:r w:rsidR="00F50B97">
          <w:rPr>
            <w:lang w:eastAsia="zh-CN"/>
          </w:rPr>
          <w:t xml:space="preserve"> K</w:t>
        </w:r>
        <w:r w:rsidR="00F50B97" w:rsidRPr="00CA4352">
          <w:rPr>
            <w:vertAlign w:val="subscript"/>
            <w:lang w:eastAsia="zh-CN"/>
          </w:rPr>
          <w:t>UPF</w:t>
        </w:r>
        <w:r w:rsidR="00F50B97">
          <w:rPr>
            <w:lang w:eastAsia="zh-CN"/>
          </w:rPr>
          <w:t xml:space="preserve"> ID</w:t>
        </w:r>
      </w:ins>
      <w:r w:rsidR="00F50B97">
        <w:rPr>
          <w:lang w:eastAsia="zh-CN"/>
        </w:rPr>
        <w:t xml:space="preserve"> </w:t>
      </w:r>
      <w:ins w:id="21" w:author="Huawei-2" w:date="2025-11-03T10:38:00Z">
        <w:r>
          <w:rPr>
            <w:lang w:eastAsia="zh-CN"/>
          </w:rPr>
          <w:t xml:space="preserve">based on the request from the SMF. </w:t>
        </w:r>
      </w:ins>
      <w:ins w:id="22" w:author="Huawei-2" w:date="2025-11-03T11:07:00Z">
        <w:r w:rsidR="00CB0C7A">
          <w:rPr>
            <w:lang w:eastAsia="zh-CN"/>
          </w:rPr>
          <w:t xml:space="preserve">The request message contains UE’s SUPI and MA PDU session ID. After the </w:t>
        </w:r>
      </w:ins>
      <w:ins w:id="23" w:author="Huawei-2" w:date="2025-11-03T10:40:00Z">
        <w:r w:rsidR="00F50B97">
          <w:rPr>
            <w:rFonts w:hint="eastAsia"/>
            <w:lang w:eastAsia="zh-CN"/>
          </w:rPr>
          <w:t>S</w:t>
        </w:r>
        <w:r w:rsidR="00F50B97">
          <w:rPr>
            <w:lang w:eastAsia="zh-CN"/>
          </w:rPr>
          <w:t xml:space="preserve">MF </w:t>
        </w:r>
      </w:ins>
      <w:ins w:id="24" w:author="Huawei-2" w:date="2025-11-03T11:07:00Z">
        <w:r w:rsidR="00CB0C7A">
          <w:rPr>
            <w:lang w:eastAsia="zh-CN"/>
          </w:rPr>
          <w:t>receiv</w:t>
        </w:r>
      </w:ins>
      <w:ins w:id="25" w:author="Huawei-2" w:date="2025-11-03T11:08:00Z">
        <w:r w:rsidR="00CB0C7A">
          <w:rPr>
            <w:lang w:eastAsia="zh-CN"/>
          </w:rPr>
          <w:t xml:space="preserve">ing the </w:t>
        </w:r>
      </w:ins>
      <w:ins w:id="26" w:author="Huawei-2" w:date="2025-11-03T10:40:00Z">
        <w:r w:rsidR="00F50B97">
          <w:rPr>
            <w:lang w:eastAsia="zh-CN"/>
          </w:rPr>
          <w:t>K</w:t>
        </w:r>
        <w:r w:rsidR="00F50B97" w:rsidRPr="00CA4352">
          <w:rPr>
            <w:vertAlign w:val="subscript"/>
            <w:lang w:eastAsia="zh-CN"/>
          </w:rPr>
          <w:t>UPF</w:t>
        </w:r>
        <w:r w:rsidR="00F50B97">
          <w:rPr>
            <w:lang w:eastAsia="zh-CN"/>
          </w:rPr>
          <w:t xml:space="preserve"> and a K</w:t>
        </w:r>
        <w:r w:rsidR="00F50B97" w:rsidRPr="00CA4352">
          <w:rPr>
            <w:vertAlign w:val="subscript"/>
            <w:lang w:eastAsia="zh-CN"/>
          </w:rPr>
          <w:t>UPF</w:t>
        </w:r>
        <w:r w:rsidR="00F50B97">
          <w:rPr>
            <w:lang w:eastAsia="zh-CN"/>
          </w:rPr>
          <w:t xml:space="preserve"> ID</w:t>
        </w:r>
      </w:ins>
      <w:ins w:id="27" w:author="Huawei-2" w:date="2025-11-03T11:08:00Z">
        <w:r w:rsidR="00CB0C7A">
          <w:rPr>
            <w:lang w:eastAsia="zh-CN"/>
          </w:rPr>
          <w:t>, the SMF sends them</w:t>
        </w:r>
      </w:ins>
      <w:ins w:id="28" w:author="Huawei-2" w:date="2025-11-03T10:40:00Z">
        <w:r w:rsidR="00F50B97">
          <w:rPr>
            <w:lang w:eastAsia="zh-CN"/>
          </w:rPr>
          <w:t xml:space="preserve"> to the UPF in </w:t>
        </w:r>
        <w:r w:rsidR="00F50B97" w:rsidRPr="00FF36C4">
          <w:rPr>
            <w:color w:val="000000"/>
            <w:lang w:val="en-US" w:eastAsia="zh-CN"/>
          </w:rPr>
          <w:t>N4 Session Establishment/modification Request</w:t>
        </w:r>
        <w:r w:rsidR="00F50B97">
          <w:rPr>
            <w:color w:val="000000"/>
            <w:lang w:val="en-US" w:eastAsia="zh-CN"/>
          </w:rPr>
          <w:t xml:space="preserve"> message.</w:t>
        </w:r>
      </w:ins>
    </w:p>
    <w:p w14:paraId="23E3738C" w14:textId="18D71666" w:rsidR="00595656" w:rsidRDefault="00595656" w:rsidP="00595656">
      <w:pPr>
        <w:rPr>
          <w:ins w:id="29" w:author="Huawei-2" w:date="2025-11-03T10:38:00Z"/>
          <w:lang w:eastAsia="zh-CN"/>
        </w:rPr>
      </w:pPr>
      <w:ins w:id="30" w:author="Huawei-2" w:date="2025-11-03T10:3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operation initiated by the SMF and responses from the AMF needs to be defined in normative phase.</w:t>
        </w:r>
      </w:ins>
      <w:ins w:id="31" w:author="Huawei-2" w:date="2025-11-03T11:07:00Z">
        <w:r w:rsidR="00CB0C7A">
          <w:rPr>
            <w:lang w:eastAsia="zh-CN"/>
          </w:rPr>
          <w:t xml:space="preserve"> </w:t>
        </w:r>
      </w:ins>
    </w:p>
    <w:p w14:paraId="5F6F15D7" w14:textId="77777777" w:rsidR="00595656" w:rsidRDefault="00595656" w:rsidP="00595656">
      <w:pPr>
        <w:pStyle w:val="2"/>
        <w:rPr>
          <w:ins w:id="32" w:author="Huawei-2" w:date="2025-11-03T10:38:00Z"/>
          <w:lang w:eastAsia="zh-CN"/>
        </w:rPr>
      </w:pPr>
      <w:ins w:id="33" w:author="Huawei-2" w:date="2025-11-03T10:3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.3 Conclusion on Key update</w:t>
        </w:r>
      </w:ins>
    </w:p>
    <w:p w14:paraId="08957BFA" w14:textId="77777777" w:rsidR="00F50B97" w:rsidRDefault="00595656" w:rsidP="00595656">
      <w:pPr>
        <w:rPr>
          <w:ins w:id="34" w:author="Huawei-2" w:date="2025-11-03T10:40:00Z"/>
          <w:lang w:eastAsia="zh-CN"/>
        </w:rPr>
      </w:pPr>
      <w:ins w:id="35" w:author="Huawei-2" w:date="2025-11-03T10:38:00Z">
        <w:r>
          <w:rPr>
            <w:lang w:eastAsia="zh-CN"/>
          </w:rPr>
          <w:t>Within the life of MA PDU Session, the</w:t>
        </w:r>
      </w:ins>
      <w:ins w:id="36" w:author="Huawei-2" w:date="2025-11-03T10:40:00Z">
        <w:r w:rsidR="00F50B97">
          <w:rPr>
            <w:lang w:eastAsia="zh-CN"/>
          </w:rPr>
          <w:t>re is</w:t>
        </w:r>
      </w:ins>
      <w:ins w:id="37" w:author="Huawei-2" w:date="2025-11-03T10:38:00Z">
        <w:r>
          <w:rPr>
            <w:lang w:eastAsia="zh-CN"/>
          </w:rPr>
          <w:t xml:space="preserve"> no need to update the K</w:t>
        </w:r>
        <w:r w:rsidRPr="00CA4352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. </w:t>
        </w:r>
      </w:ins>
    </w:p>
    <w:p w14:paraId="43A5C048" w14:textId="4ACF2A45" w:rsidR="00595656" w:rsidRDefault="00595656" w:rsidP="00595656">
      <w:pPr>
        <w:rPr>
          <w:ins w:id="38" w:author="Huawei-2" w:date="2025-11-03T10:38:00Z"/>
          <w:lang w:eastAsia="zh-CN"/>
        </w:rPr>
      </w:pPr>
      <w:ins w:id="39" w:author="Huawei-2" w:date="2025-11-03T10:38:00Z">
        <w:r>
          <w:rPr>
            <w:lang w:eastAsia="zh-CN"/>
          </w:rPr>
          <w:t>When a UE initiates another MA PDU session, clause 7.1 and clause 7.2 are reused.</w:t>
        </w:r>
      </w:ins>
    </w:p>
    <w:p w14:paraId="48CE6891" w14:textId="77777777" w:rsidR="00595656" w:rsidRDefault="00595656" w:rsidP="00595656">
      <w:pPr>
        <w:pStyle w:val="2"/>
        <w:rPr>
          <w:ins w:id="40" w:author="Huawei-2" w:date="2025-11-03T10:38:00Z"/>
          <w:lang w:eastAsia="zh-CN"/>
        </w:rPr>
      </w:pPr>
      <w:ins w:id="41" w:author="Huawei-2" w:date="2025-11-03T10:3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.4 Conclusion on the use of PSK for authentication with MPQUIC/TLS</w:t>
        </w:r>
      </w:ins>
    </w:p>
    <w:p w14:paraId="318E576C" w14:textId="77777777" w:rsidR="00595656" w:rsidRPr="00CA4352" w:rsidRDefault="00595656" w:rsidP="00595656">
      <w:pPr>
        <w:rPr>
          <w:ins w:id="42" w:author="Huawei-2" w:date="2025-11-03T10:38:00Z"/>
          <w:lang w:eastAsia="zh-CN"/>
        </w:rPr>
      </w:pPr>
      <w:ins w:id="43" w:author="Huawei-2" w:date="2025-11-03T10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UE includes the K</w:t>
        </w:r>
        <w:r w:rsidRPr="00CA4352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ID in the ClientHello message. The UPF uses the K</w:t>
        </w:r>
        <w:r w:rsidRPr="00CA4352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ID to find the corresponding K</w:t>
        </w:r>
        <w:r w:rsidRPr="00CA4352">
          <w:rPr>
            <w:vertAlign w:val="subscript"/>
            <w:lang w:eastAsia="zh-CN"/>
          </w:rPr>
          <w:t>UPF</w:t>
        </w:r>
        <w:r>
          <w:rPr>
            <w:rFonts w:hint="eastAsia"/>
            <w:lang w:eastAsia="zh-CN"/>
          </w:rPr>
          <w:t>.</w:t>
        </w:r>
      </w:ins>
    </w:p>
    <w:p w14:paraId="2CCD43DD" w14:textId="77777777" w:rsidR="00CA4352" w:rsidRPr="00CA4352" w:rsidRDefault="00CA4352" w:rsidP="00CA4352">
      <w:pPr>
        <w:rPr>
          <w:lang w:eastAsia="zh-CN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6AD39" w14:textId="77777777" w:rsidR="005448E2" w:rsidRDefault="005448E2">
      <w:r>
        <w:separator/>
      </w:r>
    </w:p>
  </w:endnote>
  <w:endnote w:type="continuationSeparator" w:id="0">
    <w:p w14:paraId="75DF644A" w14:textId="77777777" w:rsidR="005448E2" w:rsidRDefault="00544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B7CA4" w14:textId="77777777" w:rsidR="005448E2" w:rsidRDefault="005448E2">
      <w:r>
        <w:separator/>
      </w:r>
    </w:p>
  </w:footnote>
  <w:footnote w:type="continuationSeparator" w:id="0">
    <w:p w14:paraId="70AC9483" w14:textId="77777777" w:rsidR="005448E2" w:rsidRDefault="00544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24BF3"/>
    <w:rsid w:val="00032590"/>
    <w:rsid w:val="0003725D"/>
    <w:rsid w:val="000472B0"/>
    <w:rsid w:val="00060413"/>
    <w:rsid w:val="00060678"/>
    <w:rsid w:val="00061147"/>
    <w:rsid w:val="000748F1"/>
    <w:rsid w:val="000B4191"/>
    <w:rsid w:val="000B59EB"/>
    <w:rsid w:val="000B79E1"/>
    <w:rsid w:val="000C6C76"/>
    <w:rsid w:val="000D05B2"/>
    <w:rsid w:val="000F7492"/>
    <w:rsid w:val="00101737"/>
    <w:rsid w:val="0010504F"/>
    <w:rsid w:val="00113C91"/>
    <w:rsid w:val="00115D32"/>
    <w:rsid w:val="00141D16"/>
    <w:rsid w:val="00141EBC"/>
    <w:rsid w:val="00154F4F"/>
    <w:rsid w:val="00155E89"/>
    <w:rsid w:val="001604A8"/>
    <w:rsid w:val="001A7A59"/>
    <w:rsid w:val="001B093A"/>
    <w:rsid w:val="001C5CF1"/>
    <w:rsid w:val="001E4313"/>
    <w:rsid w:val="001E6031"/>
    <w:rsid w:val="001F36A1"/>
    <w:rsid w:val="00214DF0"/>
    <w:rsid w:val="00230B4E"/>
    <w:rsid w:val="002474B7"/>
    <w:rsid w:val="002543BE"/>
    <w:rsid w:val="00261110"/>
    <w:rsid w:val="00266561"/>
    <w:rsid w:val="00267D31"/>
    <w:rsid w:val="00276F8C"/>
    <w:rsid w:val="00287C53"/>
    <w:rsid w:val="002C7896"/>
    <w:rsid w:val="002D7C74"/>
    <w:rsid w:val="0030557F"/>
    <w:rsid w:val="00313B82"/>
    <w:rsid w:val="003326D5"/>
    <w:rsid w:val="00343A78"/>
    <w:rsid w:val="003477B0"/>
    <w:rsid w:val="00364B10"/>
    <w:rsid w:val="003A7BC7"/>
    <w:rsid w:val="003C07D7"/>
    <w:rsid w:val="003C18BF"/>
    <w:rsid w:val="003E17CD"/>
    <w:rsid w:val="003E2F3E"/>
    <w:rsid w:val="003E679C"/>
    <w:rsid w:val="00401342"/>
    <w:rsid w:val="004054C1"/>
    <w:rsid w:val="0041457A"/>
    <w:rsid w:val="00416230"/>
    <w:rsid w:val="0044235F"/>
    <w:rsid w:val="00445B90"/>
    <w:rsid w:val="004721C0"/>
    <w:rsid w:val="00484651"/>
    <w:rsid w:val="00491049"/>
    <w:rsid w:val="00493E53"/>
    <w:rsid w:val="004A28D7"/>
    <w:rsid w:val="004E2F92"/>
    <w:rsid w:val="004F2529"/>
    <w:rsid w:val="0051513A"/>
    <w:rsid w:val="0051688C"/>
    <w:rsid w:val="00523A07"/>
    <w:rsid w:val="005448E2"/>
    <w:rsid w:val="0056049D"/>
    <w:rsid w:val="00565A2B"/>
    <w:rsid w:val="00587CB1"/>
    <w:rsid w:val="00595656"/>
    <w:rsid w:val="0059752F"/>
    <w:rsid w:val="00597B7E"/>
    <w:rsid w:val="005A3AF1"/>
    <w:rsid w:val="005D4658"/>
    <w:rsid w:val="005E2EEB"/>
    <w:rsid w:val="00601DB8"/>
    <w:rsid w:val="0062133A"/>
    <w:rsid w:val="00637EAF"/>
    <w:rsid w:val="006519C4"/>
    <w:rsid w:val="00653E2A"/>
    <w:rsid w:val="00661BE6"/>
    <w:rsid w:val="00673A92"/>
    <w:rsid w:val="00675D42"/>
    <w:rsid w:val="0068621E"/>
    <w:rsid w:val="006933C2"/>
    <w:rsid w:val="00693643"/>
    <w:rsid w:val="0069541A"/>
    <w:rsid w:val="00695BE0"/>
    <w:rsid w:val="006B18FF"/>
    <w:rsid w:val="006B775C"/>
    <w:rsid w:val="006C1388"/>
    <w:rsid w:val="006C2852"/>
    <w:rsid w:val="006C2C42"/>
    <w:rsid w:val="006D15D8"/>
    <w:rsid w:val="006E1BD2"/>
    <w:rsid w:val="00711A5E"/>
    <w:rsid w:val="00715856"/>
    <w:rsid w:val="0074144A"/>
    <w:rsid w:val="007520D0"/>
    <w:rsid w:val="00754575"/>
    <w:rsid w:val="00780A06"/>
    <w:rsid w:val="00785301"/>
    <w:rsid w:val="00793D77"/>
    <w:rsid w:val="00795630"/>
    <w:rsid w:val="007A75AE"/>
    <w:rsid w:val="007D5852"/>
    <w:rsid w:val="0082707E"/>
    <w:rsid w:val="00844C2B"/>
    <w:rsid w:val="00862B8F"/>
    <w:rsid w:val="008644D2"/>
    <w:rsid w:val="0086767F"/>
    <w:rsid w:val="00874BEE"/>
    <w:rsid w:val="008B4AAF"/>
    <w:rsid w:val="0090361B"/>
    <w:rsid w:val="00914095"/>
    <w:rsid w:val="009158D2"/>
    <w:rsid w:val="009207E4"/>
    <w:rsid w:val="00921784"/>
    <w:rsid w:val="00921FB9"/>
    <w:rsid w:val="009255E7"/>
    <w:rsid w:val="009556EA"/>
    <w:rsid w:val="00971CBC"/>
    <w:rsid w:val="00974009"/>
    <w:rsid w:val="00975162"/>
    <w:rsid w:val="00982BA7"/>
    <w:rsid w:val="009A21B0"/>
    <w:rsid w:val="009D52CD"/>
    <w:rsid w:val="00A206AF"/>
    <w:rsid w:val="00A21D7B"/>
    <w:rsid w:val="00A34787"/>
    <w:rsid w:val="00A36285"/>
    <w:rsid w:val="00A44C39"/>
    <w:rsid w:val="00A503A8"/>
    <w:rsid w:val="00A524BE"/>
    <w:rsid w:val="00A873AC"/>
    <w:rsid w:val="00A87EF0"/>
    <w:rsid w:val="00A97832"/>
    <w:rsid w:val="00AA1CB7"/>
    <w:rsid w:val="00AA3DBE"/>
    <w:rsid w:val="00AA7E59"/>
    <w:rsid w:val="00AE35AD"/>
    <w:rsid w:val="00B21755"/>
    <w:rsid w:val="00B41104"/>
    <w:rsid w:val="00B67856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108BC"/>
    <w:rsid w:val="00C1116C"/>
    <w:rsid w:val="00C3644C"/>
    <w:rsid w:val="00C46D54"/>
    <w:rsid w:val="00C50FAC"/>
    <w:rsid w:val="00C601CB"/>
    <w:rsid w:val="00C86246"/>
    <w:rsid w:val="00C86F41"/>
    <w:rsid w:val="00C87441"/>
    <w:rsid w:val="00C93D83"/>
    <w:rsid w:val="00CA4352"/>
    <w:rsid w:val="00CB0C7A"/>
    <w:rsid w:val="00CB50F7"/>
    <w:rsid w:val="00CC4471"/>
    <w:rsid w:val="00CD3F32"/>
    <w:rsid w:val="00CD58D7"/>
    <w:rsid w:val="00CF2085"/>
    <w:rsid w:val="00CF2307"/>
    <w:rsid w:val="00D02A8B"/>
    <w:rsid w:val="00D037B7"/>
    <w:rsid w:val="00D07287"/>
    <w:rsid w:val="00D109F1"/>
    <w:rsid w:val="00D318B2"/>
    <w:rsid w:val="00D427BB"/>
    <w:rsid w:val="00D45F08"/>
    <w:rsid w:val="00D55FB4"/>
    <w:rsid w:val="00D578CB"/>
    <w:rsid w:val="00D810A2"/>
    <w:rsid w:val="00D8547A"/>
    <w:rsid w:val="00D8714C"/>
    <w:rsid w:val="00DC1BF1"/>
    <w:rsid w:val="00DC5E36"/>
    <w:rsid w:val="00DF340E"/>
    <w:rsid w:val="00DF72B9"/>
    <w:rsid w:val="00E029CC"/>
    <w:rsid w:val="00E1239E"/>
    <w:rsid w:val="00E1464D"/>
    <w:rsid w:val="00E25D01"/>
    <w:rsid w:val="00E36473"/>
    <w:rsid w:val="00E54C0A"/>
    <w:rsid w:val="00E55888"/>
    <w:rsid w:val="00E64330"/>
    <w:rsid w:val="00E65F50"/>
    <w:rsid w:val="00E85D63"/>
    <w:rsid w:val="00E864BA"/>
    <w:rsid w:val="00E95819"/>
    <w:rsid w:val="00E97540"/>
    <w:rsid w:val="00EC3A88"/>
    <w:rsid w:val="00EC7D7C"/>
    <w:rsid w:val="00ED0FA9"/>
    <w:rsid w:val="00EE14DC"/>
    <w:rsid w:val="00EF550D"/>
    <w:rsid w:val="00EF640C"/>
    <w:rsid w:val="00F157B0"/>
    <w:rsid w:val="00F21090"/>
    <w:rsid w:val="00F2535C"/>
    <w:rsid w:val="00F30436"/>
    <w:rsid w:val="00F30FD1"/>
    <w:rsid w:val="00F41F24"/>
    <w:rsid w:val="00F431B2"/>
    <w:rsid w:val="00F50B97"/>
    <w:rsid w:val="00F57C87"/>
    <w:rsid w:val="00F64D5B"/>
    <w:rsid w:val="00F6525A"/>
    <w:rsid w:val="00F71F83"/>
    <w:rsid w:val="00FD2597"/>
    <w:rsid w:val="00F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9E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113C91"/>
    <w:rPr>
      <w:rFonts w:ascii="Times New Roman" w:hAnsi="Times New Roman"/>
      <w:color w:val="FF0000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8714C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</cp:revision>
  <cp:lastPrinted>1899-12-31T23:00:00Z</cp:lastPrinted>
  <dcterms:created xsi:type="dcterms:W3CDTF">2025-10-30T01:20:00Z</dcterms:created>
  <dcterms:modified xsi:type="dcterms:W3CDTF">2025-11-10T08:52:00Z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